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32B40A7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9F6C74">
        <w:rPr>
          <w:rFonts w:hint="eastAsia"/>
          <w:b/>
          <w:noProof/>
          <w:sz w:val="24"/>
          <w:lang w:eastAsia="zh-CN"/>
        </w:rPr>
        <w:t>7</w:t>
      </w:r>
      <w:r w:rsidR="00E6247F">
        <w:rPr>
          <w:rFonts w:hint="eastAsia"/>
          <w:b/>
          <w:noProof/>
          <w:sz w:val="24"/>
          <w:lang w:eastAsia="zh-CN"/>
        </w:rPr>
        <w:t>bis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</w:t>
      </w:r>
      <w:r w:rsidR="002B2819">
        <w:rPr>
          <w:rFonts w:hint="eastAsia"/>
          <w:b/>
          <w:noProof/>
          <w:sz w:val="28"/>
          <w:lang w:eastAsia="zh-CN"/>
        </w:rPr>
        <w:t>1773</w:t>
      </w:r>
      <w:bookmarkStart w:id="0" w:name="_GoBack"/>
      <w:bookmarkEnd w:id="0"/>
    </w:p>
    <w:p w14:paraId="0C4FDF7B" w14:textId="56E63B48" w:rsidR="005A5048" w:rsidRPr="008466BD" w:rsidRDefault="00E6247F" w:rsidP="005A504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China</w:t>
      </w:r>
      <w:r w:rsidR="005A5048" w:rsidRPr="0095635E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Wuhan</w:t>
      </w:r>
      <w:r w:rsidR="009F6C74">
        <w:rPr>
          <w:b/>
          <w:noProof/>
          <w:sz w:val="24"/>
          <w:lang w:eastAsia="zh-CN"/>
        </w:rPr>
        <w:t xml:space="preserve">, </w:t>
      </w:r>
      <w:r w:rsidR="009F6C74">
        <w:rPr>
          <w:rFonts w:hint="eastAsia"/>
          <w:b/>
          <w:noProof/>
          <w:sz w:val="24"/>
          <w:lang w:eastAsia="zh-CN"/>
        </w:rPr>
        <w:t>7</w:t>
      </w:r>
      <w:r w:rsidR="005A5048" w:rsidRPr="0095635E">
        <w:rPr>
          <w:b/>
          <w:noProof/>
          <w:sz w:val="24"/>
          <w:lang w:eastAsia="zh-CN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1</w:t>
      </w:r>
      <w:r w:rsidR="009F6C74">
        <w:rPr>
          <w:rFonts w:hint="eastAsia"/>
          <w:b/>
          <w:noProof/>
          <w:sz w:val="24"/>
          <w:lang w:eastAsia="zh-CN"/>
        </w:rPr>
        <w:t>1</w:t>
      </w:r>
      <w:r w:rsidR="005A5048" w:rsidRPr="0095635E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5A5048" w:rsidRPr="0095635E">
        <w:rPr>
          <w:b/>
          <w:noProof/>
          <w:sz w:val="24"/>
          <w:lang w:eastAsia="zh-CN"/>
        </w:rPr>
        <w:t>, 202</w:t>
      </w:r>
      <w:r>
        <w:rPr>
          <w:rFonts w:hint="eastAsia"/>
          <w:b/>
          <w:noProof/>
          <w:sz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B8837" w:rsidR="001E41F3" w:rsidRPr="008466BD" w:rsidRDefault="004C74F6" w:rsidP="00E624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5E0FA" w:rsidR="001E41F3" w:rsidRPr="008466BD" w:rsidRDefault="002B2819" w:rsidP="00E62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75D2A" w:rsidR="001E41F3" w:rsidRPr="008466BD" w:rsidRDefault="00E624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40CE9" w:rsidR="001E41F3" w:rsidRPr="008466BD" w:rsidRDefault="004C74F6" w:rsidP="00E624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9C034F" w:rsidR="00F25D98" w:rsidRPr="008466BD" w:rsidRDefault="00E624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D887A" w:rsidR="001E41F3" w:rsidRPr="008466BD" w:rsidRDefault="00336812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 on Alternative QoS parameter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1BD6A" w:rsidR="001E41F3" w:rsidRPr="008466BD" w:rsidRDefault="004C74F6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8874C1">
              <w:rPr>
                <w:noProof/>
                <w:lang w:eastAsia="zh-CN"/>
              </w:rPr>
              <w:t>, Nokia</w:t>
            </w:r>
            <w:r w:rsidR="00501532">
              <w:rPr>
                <w:rFonts w:hint="eastAsia"/>
                <w:noProof/>
                <w:lang w:eastAsia="zh-CN"/>
              </w:rPr>
              <w:t>, Qualcomm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8EA2D" w:rsidR="001E41F3" w:rsidRPr="008466BD" w:rsidRDefault="00831791">
            <w:pPr>
              <w:pStyle w:val="CRCoverPage"/>
              <w:spacing w:after="0"/>
              <w:ind w:left="100"/>
              <w:rPr>
                <w:noProof/>
              </w:rPr>
            </w:pPr>
            <w:r w:rsidRPr="0083179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98D57" w:rsidR="001E41F3" w:rsidRPr="008466BD" w:rsidRDefault="004C74F6" w:rsidP="00637D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831791">
              <w:rPr>
                <w:rFonts w:hint="eastAsia"/>
                <w:noProof/>
                <w:lang w:eastAsia="zh-CN"/>
              </w:rPr>
              <w:t>3</w:t>
            </w:r>
            <w:r w:rsidRPr="008466BD">
              <w:rPr>
                <w:noProof/>
                <w:lang w:eastAsia="zh-CN"/>
              </w:rPr>
              <w:t>-</w:t>
            </w:r>
            <w:r w:rsidR="00637D7A">
              <w:rPr>
                <w:rFonts w:hint="eastAsia"/>
                <w:noProof/>
                <w:lang w:eastAsia="zh-CN"/>
              </w:rPr>
              <w:t>2</w:t>
            </w:r>
            <w:r w:rsidR="00831791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793C6" w:rsidR="001E41F3" w:rsidRPr="008466BD" w:rsidRDefault="008317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C9857" w:rsidR="001E41F3" w:rsidRPr="008466BD" w:rsidRDefault="004C74F6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831791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04FC93E9" w:rsidR="00541E33" w:rsidRDefault="00831791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TS23.501, </w:t>
            </w:r>
            <w:r w:rsidRPr="001B7C50">
              <w:rPr>
                <w:lang w:eastAsia="x-none"/>
              </w:rPr>
              <w:t>PDB, PER</w:t>
            </w:r>
            <w:r>
              <w:rPr>
                <w:lang w:eastAsia="x-none"/>
              </w:rPr>
              <w:t xml:space="preserve">, </w:t>
            </w:r>
            <w:r w:rsidRPr="00A851DE">
              <w:rPr>
                <w:lang w:eastAsia="x-none"/>
              </w:rPr>
              <w:t>Averaging Window</w:t>
            </w:r>
            <w:r w:rsidRPr="001B7C50">
              <w:rPr>
                <w:lang w:eastAsia="x-none"/>
              </w:rPr>
              <w:t xml:space="preserve"> and GFBR</w:t>
            </w:r>
            <w:r>
              <w:rPr>
                <w:rFonts w:hint="eastAsia"/>
                <w:noProof/>
                <w:lang w:eastAsia="zh-CN"/>
              </w:rPr>
              <w:t xml:space="preserve"> are included in </w:t>
            </w:r>
            <w:r w:rsidR="001B691F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lternative QoS Profile</w:t>
            </w:r>
            <w:r w:rsidR="00D50D93">
              <w:rPr>
                <w:rFonts w:hint="eastAsia"/>
                <w:noProof/>
                <w:lang w:eastAsia="zh-CN"/>
              </w:rPr>
              <w:t>.</w:t>
            </w:r>
            <w:r w:rsidR="008865F0">
              <w:rPr>
                <w:rFonts w:hint="eastAsia"/>
                <w:noProof/>
                <w:lang w:eastAsia="zh-CN"/>
              </w:rPr>
              <w:t xml:space="preserve"> </w:t>
            </w:r>
          </w:p>
          <w:p w14:paraId="30ED474D" w14:textId="77777777" w:rsidR="00831791" w:rsidRPr="001B7C50" w:rsidRDefault="00831791" w:rsidP="00831791">
            <w:pPr>
              <w:rPr>
                <w:lang w:eastAsia="x-none"/>
              </w:rPr>
            </w:pPr>
            <w:r w:rsidRPr="001B7C50">
              <w:rPr>
                <w:lang w:eastAsia="x-none"/>
              </w:rPr>
              <w:t>An Alternative QoS Profile represents a combination of QoS parameters PDB, PER</w:t>
            </w:r>
            <w:r>
              <w:rPr>
                <w:lang w:eastAsia="x-none"/>
              </w:rPr>
              <w:t xml:space="preserve">, </w:t>
            </w:r>
            <w:r w:rsidRPr="00831791">
              <w:rPr>
                <w:highlight w:val="yellow"/>
                <w:lang w:eastAsia="x-none"/>
              </w:rPr>
              <w:t>Averaging Window</w:t>
            </w:r>
            <w:r w:rsidRPr="001B7C50">
              <w:rPr>
                <w:lang w:eastAsia="x-none"/>
              </w:rPr>
              <w:t xml:space="preserve"> and GFBR to which the application traffic is able to adapt.</w:t>
            </w:r>
          </w:p>
          <w:p w14:paraId="19D52D51" w14:textId="77777777" w:rsidR="00831791" w:rsidRPr="001B7C50" w:rsidRDefault="00831791" w:rsidP="00831791">
            <w:pPr>
              <w:pStyle w:val="NO"/>
            </w:pPr>
            <w:r w:rsidRPr="001B7C50">
              <w:t>NOTE 1:</w:t>
            </w:r>
            <w:r w:rsidRPr="001B7C50">
              <w:tab/>
              <w:t>There is no requirement that the GFBR monotonically decreases, nor that the PDB or PER monotonically increase as the Alternative QoS Profiles become less preferred.</w:t>
            </w:r>
          </w:p>
          <w:p w14:paraId="223835D3" w14:textId="77777777" w:rsidR="00831791" w:rsidRDefault="00831791" w:rsidP="00831791">
            <w:pPr>
              <w:rPr>
                <w:lang w:eastAsia="x-none"/>
              </w:rPr>
            </w:pPr>
            <w:r>
              <w:rPr>
                <w:lang w:eastAsia="x-none"/>
              </w:rPr>
              <w:t>For a GBR QoS Flow using the Delay-critical resource type, an Alternative QoS Profile may also include the QoS parameter MDBV.</w:t>
            </w:r>
          </w:p>
          <w:p w14:paraId="708AA7DE" w14:textId="3B971B36" w:rsidR="00D50D93" w:rsidRPr="008466BD" w:rsidRDefault="00831791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owever, in TS38.413, </w:t>
            </w:r>
            <w:r>
              <w:t>Alternative QoS Parameters Set List</w:t>
            </w:r>
            <w:r w:rsidRPr="001D2E49">
              <w:t xml:space="preserve"> </w:t>
            </w:r>
            <w:r>
              <w:rPr>
                <w:rFonts w:hint="eastAsia"/>
                <w:lang w:eastAsia="zh-CN"/>
              </w:rPr>
              <w:t xml:space="preserve">does not contain </w:t>
            </w:r>
            <w:r w:rsidRPr="00831791">
              <w:rPr>
                <w:lang w:eastAsia="zh-CN"/>
              </w:rPr>
              <w:t>Averaging Window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10307B23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</w:t>
            </w:r>
            <w:r w:rsidR="00831791">
              <w:t xml:space="preserve"> </w:t>
            </w:r>
            <w:r w:rsidR="00831791" w:rsidRPr="00831791">
              <w:rPr>
                <w:noProof/>
                <w:lang w:eastAsia="zh-CN"/>
              </w:rPr>
              <w:t>Averaging Window</w:t>
            </w:r>
            <w:r w:rsidR="00831791">
              <w:rPr>
                <w:rFonts w:hint="eastAsia"/>
                <w:noProof/>
                <w:lang w:eastAsia="zh-CN"/>
              </w:rPr>
              <w:t xml:space="preserve"> as an otpional IE in </w:t>
            </w:r>
            <w:r w:rsidR="00831791" w:rsidRPr="00367E0D">
              <w:t>Alternative QoS Parameters Set List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C9E88" w:rsidR="001E41F3" w:rsidRPr="008466BD" w:rsidRDefault="00D50D93" w:rsidP="00886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annot </w:t>
            </w:r>
            <w:r w:rsidR="00831791">
              <w:rPr>
                <w:rFonts w:hint="eastAsia"/>
                <w:noProof/>
                <w:lang w:eastAsia="zh-CN"/>
              </w:rPr>
              <w:t>calculate G</w:t>
            </w:r>
            <w:r w:rsidR="008865F0">
              <w:rPr>
                <w:rFonts w:hint="eastAsia"/>
                <w:noProof/>
                <w:lang w:eastAsia="zh-CN"/>
              </w:rPr>
              <w:t>FBR</w:t>
            </w:r>
            <w:r w:rsidR="00831791">
              <w:rPr>
                <w:rFonts w:hint="eastAsia"/>
                <w:noProof/>
                <w:lang w:eastAsia="zh-CN"/>
              </w:rPr>
              <w:t xml:space="preserve"> in a non-</w:t>
            </w:r>
            <w:r w:rsidR="00831791" w:rsidRPr="00831791">
              <w:rPr>
                <w:lang w:eastAsia="ja-JP"/>
              </w:rPr>
              <w:t>standardized</w:t>
            </w:r>
            <w:r w:rsidR="00831791">
              <w:rPr>
                <w:rFonts w:hint="eastAsia"/>
                <w:noProof/>
                <w:lang w:eastAsia="zh-CN"/>
              </w:rPr>
              <w:t>/pre-configured duration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4F9F8" w:rsidR="001E41F3" w:rsidRPr="008466BD" w:rsidRDefault="00831791" w:rsidP="00CA38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E0D">
              <w:t>9.3.1.15</w:t>
            </w:r>
            <w:r>
              <w:t>1</w:t>
            </w:r>
            <w:r>
              <w:rPr>
                <w:rFonts w:hint="eastAsia"/>
                <w:lang w:eastAsia="zh-CN"/>
              </w:rPr>
              <w:t>,</w:t>
            </w:r>
            <w:r w:rsidR="00351E90">
              <w:rPr>
                <w:rFonts w:hint="eastAsia"/>
                <w:noProof/>
                <w:lang w:eastAsia="zh-CN"/>
              </w:rPr>
              <w:t xml:space="preserve"> 9.</w:t>
            </w:r>
            <w:r w:rsidR="00CA38B2">
              <w:rPr>
                <w:rFonts w:hint="eastAsia"/>
                <w:noProof/>
                <w:lang w:eastAsia="zh-CN"/>
              </w:rPr>
              <w:t>4.5, 9.4.</w:t>
            </w:r>
            <w:r w:rsidR="00351E90">
              <w:rPr>
                <w:rFonts w:hint="eastAsia"/>
                <w:noProof/>
                <w:lang w:eastAsia="zh-CN"/>
              </w:rPr>
              <w:t>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595C9B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2750F" w:rsidR="001E41F3" w:rsidRPr="008466BD" w:rsidRDefault="008317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D66573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831791" w:rsidRPr="008466BD">
              <w:rPr>
                <w:noProof/>
              </w:rPr>
              <w:t xml:space="preserve">/TR ... </w:t>
            </w:r>
            <w:r w:rsidRPr="008466BD">
              <w:rPr>
                <w:noProof/>
              </w:rPr>
              <w:t>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CA784" w:rsidR="009F6C74" w:rsidRPr="008466BD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62269880" w14:textId="77777777" w:rsidR="00831791" w:rsidRPr="00367E0D" w:rsidRDefault="00831791" w:rsidP="00831791">
      <w:pPr>
        <w:pStyle w:val="4"/>
      </w:pPr>
      <w:bookmarkStart w:id="2" w:name="_Toc45652419"/>
      <w:bookmarkStart w:id="3" w:name="_Toc45658851"/>
      <w:bookmarkStart w:id="4" w:name="_Toc45720671"/>
      <w:bookmarkStart w:id="5" w:name="_Toc45798549"/>
      <w:bookmarkStart w:id="6" w:name="_Toc45897938"/>
      <w:bookmarkStart w:id="7" w:name="_Toc51746142"/>
      <w:bookmarkStart w:id="8" w:name="_Toc64446406"/>
      <w:bookmarkStart w:id="9" w:name="_Toc73982276"/>
      <w:bookmarkStart w:id="10" w:name="_Toc88652365"/>
      <w:bookmarkStart w:id="11" w:name="_Toc97891408"/>
      <w:bookmarkStart w:id="12" w:name="_Toc99123551"/>
      <w:bookmarkStart w:id="13" w:name="_Toc99662356"/>
      <w:bookmarkStart w:id="14" w:name="_Toc105152423"/>
      <w:bookmarkStart w:id="15" w:name="_Toc105174229"/>
      <w:bookmarkStart w:id="16" w:name="_Toc106109227"/>
      <w:bookmarkStart w:id="17" w:name="_Toc107409685"/>
      <w:bookmarkStart w:id="18" w:name="_Toc112756874"/>
      <w:bookmarkStart w:id="19" w:name="_Toc184820642"/>
      <w:r w:rsidRPr="00367E0D">
        <w:t>9.3.1.15</w:t>
      </w:r>
      <w:r>
        <w:t>1</w:t>
      </w:r>
      <w:r w:rsidRPr="00367E0D">
        <w:tab/>
        <w:t>Alternative QoS Parameters Set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DB54954" w14:textId="77777777" w:rsidR="00831791" w:rsidRPr="00D52E2F" w:rsidRDefault="00831791" w:rsidP="00831791">
      <w:r w:rsidRPr="00D52E2F">
        <w:t>This IE contains a</w:t>
      </w:r>
      <w:r>
        <w:t>lternative sets of QoS parameters which the NG-RAN node can indicate to be fulfilled when notification control is enabled and it cannot fulfil the requested list of QoS parameters</w:t>
      </w:r>
      <w:r w:rsidRPr="00D52E2F">
        <w:t>.</w:t>
      </w: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3"/>
        <w:gridCol w:w="1587"/>
        <w:gridCol w:w="1757"/>
        <w:gridCol w:w="1083"/>
        <w:gridCol w:w="1083"/>
      </w:tblGrid>
      <w:tr w:rsidR="00831791" w:rsidRPr="00D52E2F" w14:paraId="3E1C5AE1" w14:textId="77777777" w:rsidTr="00C5327D">
        <w:tc>
          <w:tcPr>
            <w:tcW w:w="2268" w:type="dxa"/>
          </w:tcPr>
          <w:p w14:paraId="2ECB0BC2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E8EEF10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0C760DA3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F5CB02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B79C653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29BA1347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62825C50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31791" w:rsidRPr="00D52E2F" w14:paraId="05B1FF03" w14:textId="77777777" w:rsidTr="00C5327D">
        <w:tc>
          <w:tcPr>
            <w:tcW w:w="2268" w:type="dxa"/>
          </w:tcPr>
          <w:p w14:paraId="60D74034" w14:textId="77777777" w:rsidR="00831791" w:rsidRPr="00367E0D" w:rsidRDefault="00831791" w:rsidP="00C5327D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3CC6FC42" w14:textId="77777777" w:rsidR="00831791" w:rsidRPr="00D52E2F" w:rsidRDefault="00831791" w:rsidP="00C532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3" w:type="dxa"/>
          </w:tcPr>
          <w:p w14:paraId="38C842FF" w14:textId="77777777" w:rsidR="00831791" w:rsidRPr="00D52E2F" w:rsidRDefault="00831791" w:rsidP="00C5327D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D52E2F">
              <w:rPr>
                <w:bCs/>
                <w:i/>
                <w:szCs w:val="18"/>
                <w:lang w:eastAsia="ja-JP"/>
              </w:rPr>
              <w:t>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proofErr w:type="spellEnd"/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BF145D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7D2AEC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62E4723B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70FF1ABF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</w:tr>
      <w:tr w:rsidR="00831791" w:rsidRPr="00D52E2F" w14:paraId="596F4B86" w14:textId="77777777" w:rsidTr="00C5327D">
        <w:tc>
          <w:tcPr>
            <w:tcW w:w="2268" w:type="dxa"/>
          </w:tcPr>
          <w:p w14:paraId="1890BFAE" w14:textId="77777777" w:rsidR="00831791" w:rsidRPr="00D52E2F" w:rsidRDefault="00831791" w:rsidP="00C5327D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0416226C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3" w:type="dxa"/>
          </w:tcPr>
          <w:p w14:paraId="60334327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9A418AB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9.3.1.152</w:t>
            </w:r>
          </w:p>
        </w:tc>
        <w:tc>
          <w:tcPr>
            <w:tcW w:w="1757" w:type="dxa"/>
          </w:tcPr>
          <w:p w14:paraId="1753285F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6C408C97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035E7305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0098F7AB" w14:textId="77777777" w:rsidTr="00C5327D">
        <w:tc>
          <w:tcPr>
            <w:tcW w:w="2268" w:type="dxa"/>
          </w:tcPr>
          <w:p w14:paraId="1DB1432D" w14:textId="77777777" w:rsidR="00831791" w:rsidRPr="00D52E2F" w:rsidRDefault="00831791" w:rsidP="00C5327D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1020" w:type="dxa"/>
          </w:tcPr>
          <w:p w14:paraId="346AD39D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014505B5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FF891CC" w14:textId="77777777" w:rsidR="00831791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0DFE1CED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8A8588F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1D5A4316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3" w:type="dxa"/>
          </w:tcPr>
          <w:p w14:paraId="2ACC745E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09F2BCAC" w14:textId="77777777" w:rsidTr="00C5327D">
        <w:tc>
          <w:tcPr>
            <w:tcW w:w="2268" w:type="dxa"/>
          </w:tcPr>
          <w:p w14:paraId="07621379" w14:textId="77777777" w:rsidR="00831791" w:rsidRPr="00367E0D" w:rsidRDefault="00831791" w:rsidP="00C5327D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1020" w:type="dxa"/>
          </w:tcPr>
          <w:p w14:paraId="5891ACD9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67A0E665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B3A5F5" w14:textId="77777777" w:rsidR="00831791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60F265BE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4E361DA3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0D1BDA79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009908C9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6E824ED5" w14:textId="77777777" w:rsidTr="00C5327D">
        <w:tc>
          <w:tcPr>
            <w:tcW w:w="2268" w:type="dxa"/>
          </w:tcPr>
          <w:p w14:paraId="403CC80F" w14:textId="77777777" w:rsidR="00831791" w:rsidRPr="00367E0D" w:rsidRDefault="00831791" w:rsidP="00C5327D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1020" w:type="dxa"/>
          </w:tcPr>
          <w:p w14:paraId="76D3C7EB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35A96A26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F59FD4F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80</w:t>
            </w:r>
          </w:p>
        </w:tc>
        <w:tc>
          <w:tcPr>
            <w:tcW w:w="1757" w:type="dxa"/>
          </w:tcPr>
          <w:p w14:paraId="7A57A0CE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0EC0E843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83" w:type="dxa"/>
          </w:tcPr>
          <w:p w14:paraId="199B1BB3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41C93EB3" w14:textId="77777777" w:rsidTr="00C5327D">
        <w:tc>
          <w:tcPr>
            <w:tcW w:w="2268" w:type="dxa"/>
          </w:tcPr>
          <w:p w14:paraId="1817330C" w14:textId="77777777" w:rsidR="00831791" w:rsidRPr="00367E0D" w:rsidRDefault="00831791" w:rsidP="00C5327D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1020" w:type="dxa"/>
          </w:tcPr>
          <w:p w14:paraId="4D0E1BF7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3153ACF2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21E8E10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81</w:t>
            </w:r>
          </w:p>
        </w:tc>
        <w:tc>
          <w:tcPr>
            <w:tcW w:w="1757" w:type="dxa"/>
          </w:tcPr>
          <w:p w14:paraId="193CE6F6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50753B77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3C7724BD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1493A7C5" w14:textId="77777777" w:rsidTr="00C5327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4346" w14:textId="77777777" w:rsidR="00831791" w:rsidRPr="00367E0D" w:rsidRDefault="00831791" w:rsidP="00C5327D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635F95">
              <w:rPr>
                <w:rFonts w:eastAsia="Batang"/>
                <w:lang w:eastAsia="ja-JP"/>
              </w:rPr>
              <w:t>Maximum Data Burst Volume</w:t>
            </w:r>
            <w:r w:rsidRPr="00367E0D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C3FF" w14:textId="77777777" w:rsidR="00831791" w:rsidRPr="008A5DCE" w:rsidRDefault="00831791" w:rsidP="00C532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F93C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657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C1" w14:textId="77777777" w:rsidR="00831791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Data Burst Volume is specified in TS 23.501 [9]. </w:t>
            </w:r>
          </w:p>
          <w:p w14:paraId="1570510B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if the </w:t>
            </w:r>
            <w:r w:rsidRPr="00A1284D">
              <w:rPr>
                <w:i/>
                <w:iCs/>
                <w:lang w:eastAsia="ja-JP"/>
              </w:rPr>
              <w:t xml:space="preserve">Delay Critical </w:t>
            </w:r>
            <w:r>
              <w:rPr>
                <w:lang w:eastAsia="ja-JP"/>
              </w:rPr>
              <w:t xml:space="preserve">IE is set to </w:t>
            </w:r>
            <w:r w:rsidRPr="001D2E49">
              <w:rPr>
                <w:lang w:eastAsia="zh-CN"/>
              </w:rPr>
              <w:t>"</w:t>
            </w:r>
            <w:r>
              <w:rPr>
                <w:lang w:eastAsia="ja-JP"/>
              </w:rPr>
              <w:t>delay critical</w:t>
            </w:r>
            <w:r w:rsidRPr="001D2E49">
              <w:rPr>
                <w:lang w:eastAsia="zh-CN"/>
              </w:rPr>
              <w:t>"</w:t>
            </w:r>
            <w:r>
              <w:rPr>
                <w:lang w:eastAsia="ja-JP"/>
              </w:rPr>
              <w:t xml:space="preserve"> and is ignored otherwise.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1C1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9C7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831791" w:rsidRPr="001D2E49" w14:paraId="4570356E" w14:textId="77777777" w:rsidTr="00831791">
        <w:trPr>
          <w:ins w:id="20" w:author="CATT" w:date="2025-03-07T17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F6D" w14:textId="7CBE8A6F" w:rsidR="00831791" w:rsidRPr="00831791" w:rsidRDefault="00831791" w:rsidP="00831791">
            <w:pPr>
              <w:pStyle w:val="TAL"/>
              <w:ind w:leftChars="50" w:left="100"/>
              <w:rPr>
                <w:ins w:id="21" w:author="CATT" w:date="2025-03-07T17:08:00Z"/>
                <w:rFonts w:eastAsia="Batang"/>
                <w:lang w:eastAsia="ja-JP"/>
              </w:rPr>
            </w:pPr>
            <w:ins w:id="22" w:author="CATT" w:date="2025-03-07T17:08:00Z">
              <w:r>
                <w:rPr>
                  <w:rFonts w:hint="eastAsia"/>
                  <w:lang w:eastAsia="zh-CN"/>
                </w:rPr>
                <w:t>&gt;</w:t>
              </w:r>
              <w:r w:rsidRPr="00831791">
                <w:rPr>
                  <w:rFonts w:eastAsia="Batang"/>
                  <w:lang w:eastAsia="ja-JP"/>
                </w:rPr>
                <w:t>Averaging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7ACC" w14:textId="77777777" w:rsidR="00831791" w:rsidRPr="00831791" w:rsidRDefault="00831791" w:rsidP="00C5327D">
            <w:pPr>
              <w:pStyle w:val="TAL"/>
              <w:rPr>
                <w:ins w:id="23" w:author="CATT" w:date="2025-03-07T17:08:00Z"/>
                <w:rFonts w:eastAsia="Batang"/>
                <w:lang w:eastAsia="ja-JP"/>
              </w:rPr>
            </w:pPr>
            <w:ins w:id="24" w:author="CATT" w:date="2025-03-07T17:08:00Z">
              <w:r w:rsidRPr="00831791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18D" w14:textId="77777777" w:rsidR="00831791" w:rsidRPr="00831791" w:rsidRDefault="00831791" w:rsidP="00C5327D">
            <w:pPr>
              <w:pStyle w:val="TAL"/>
              <w:rPr>
                <w:ins w:id="25" w:author="CATT" w:date="2025-03-07T17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75F6" w14:textId="77777777" w:rsidR="00831791" w:rsidRPr="00831791" w:rsidRDefault="00831791" w:rsidP="00C5327D">
            <w:pPr>
              <w:pStyle w:val="TAL"/>
              <w:rPr>
                <w:ins w:id="26" w:author="CATT" w:date="2025-03-07T17:08:00Z"/>
                <w:lang w:eastAsia="ja-JP"/>
              </w:rPr>
            </w:pPr>
            <w:ins w:id="27" w:author="CATT" w:date="2025-03-07T17:08:00Z">
              <w:r w:rsidRPr="00831791">
                <w:rPr>
                  <w:lang w:eastAsia="ja-JP"/>
                </w:rPr>
                <w:t>9.3.1.82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31B" w14:textId="77777777" w:rsidR="00831791" w:rsidRPr="00831791" w:rsidRDefault="00831791" w:rsidP="00C5327D">
            <w:pPr>
              <w:pStyle w:val="TAL"/>
              <w:rPr>
                <w:ins w:id="28" w:author="CATT" w:date="2025-03-07T17:08:00Z"/>
                <w:lang w:eastAsia="ja-JP"/>
              </w:rPr>
            </w:pPr>
            <w:ins w:id="29" w:author="CATT" w:date="2025-03-07T17:08:00Z">
              <w:r w:rsidRPr="00831791">
                <w:rPr>
                  <w:lang w:eastAsia="ja-JP"/>
                </w:rPr>
                <w:t>Averaging Window is specified in TS 23.501 [9]. When included, it overrides standardized or pre-configured value.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0C7F" w14:textId="24E92873" w:rsidR="00831791" w:rsidRPr="001D2E49" w:rsidRDefault="00831791" w:rsidP="00831791">
            <w:pPr>
              <w:pStyle w:val="TAL"/>
              <w:jc w:val="center"/>
              <w:rPr>
                <w:ins w:id="30" w:author="CATT" w:date="2025-03-07T17:08:00Z"/>
              </w:rPr>
            </w:pPr>
            <w:ins w:id="31" w:author="CATT" w:date="2025-03-07T17:14:00Z">
              <w:r>
                <w:t>YES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E3D" w14:textId="1FC18D0F" w:rsidR="00831791" w:rsidRPr="001D2E49" w:rsidRDefault="00831791" w:rsidP="00831791">
            <w:pPr>
              <w:pStyle w:val="TAL"/>
              <w:jc w:val="center"/>
              <w:rPr>
                <w:ins w:id="32" w:author="CATT" w:date="2025-03-07T17:08:00Z"/>
              </w:rPr>
            </w:pPr>
            <w:ins w:id="33" w:author="CATT" w:date="2025-03-07T17:14:00Z">
              <w:r>
                <w:t>ignore</w:t>
              </w:r>
            </w:ins>
          </w:p>
        </w:tc>
      </w:tr>
    </w:tbl>
    <w:p w14:paraId="7F97E730" w14:textId="77777777" w:rsidR="00831791" w:rsidRPr="00D52E2F" w:rsidRDefault="00831791" w:rsidP="00831791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831791" w:rsidRPr="00D52E2F" w14:paraId="01E37056" w14:textId="77777777" w:rsidTr="00C5327D">
        <w:tc>
          <w:tcPr>
            <w:tcW w:w="3288" w:type="dxa"/>
          </w:tcPr>
          <w:p w14:paraId="018D063E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A3517EC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Explanation</w:t>
            </w:r>
          </w:p>
        </w:tc>
      </w:tr>
      <w:tr w:rsidR="00831791" w:rsidRPr="00D52E2F" w14:paraId="19485908" w14:textId="77777777" w:rsidTr="00C5327D">
        <w:tc>
          <w:tcPr>
            <w:tcW w:w="3288" w:type="dxa"/>
          </w:tcPr>
          <w:p w14:paraId="0D5949AE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proofErr w:type="spellStart"/>
            <w:r w:rsidRPr="00D52E2F">
              <w:rPr>
                <w:lang w:eastAsia="ja-JP"/>
              </w:rPr>
              <w:t>maxnoo</w:t>
            </w:r>
            <w:r>
              <w:rPr>
                <w:lang w:eastAsia="ja-JP"/>
              </w:rPr>
              <w:t>fQoSparaSets</w:t>
            </w:r>
            <w:proofErr w:type="spellEnd"/>
          </w:p>
        </w:tc>
        <w:tc>
          <w:tcPr>
            <w:tcW w:w="6519" w:type="dxa"/>
          </w:tcPr>
          <w:p w14:paraId="356C5D69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 xml:space="preserve">alternative sets of QoS Parameters </w:t>
            </w:r>
            <w:r w:rsidRPr="00D52E2F">
              <w:rPr>
                <w:lang w:eastAsia="ja-JP"/>
              </w:rPr>
              <w:t>allowe</w:t>
            </w:r>
            <w:r>
              <w:rPr>
                <w:lang w:eastAsia="ja-JP"/>
              </w:rPr>
              <w:t>d for the QoS profile</w:t>
            </w:r>
            <w:r w:rsidRPr="00D52E2F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D52E2F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078C358B" w14:textId="77777777" w:rsidR="00831791" w:rsidRPr="00D52E2F" w:rsidRDefault="00831791" w:rsidP="00831791">
      <w:pPr>
        <w:rPr>
          <w:lang w:eastAsia="zh-CN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E109F37" w14:textId="77777777" w:rsidR="006366FA" w:rsidRPr="001D2E49" w:rsidRDefault="006366FA" w:rsidP="006366FA">
      <w:pPr>
        <w:pStyle w:val="3"/>
      </w:pPr>
      <w:bookmarkStart w:id="34" w:name="_Toc20955356"/>
      <w:bookmarkStart w:id="35" w:name="_Toc29503809"/>
      <w:bookmarkStart w:id="36" w:name="_Toc29504393"/>
      <w:bookmarkStart w:id="37" w:name="_Toc29504977"/>
      <w:bookmarkStart w:id="38" w:name="_Toc36553430"/>
      <w:bookmarkStart w:id="39" w:name="_Toc36555157"/>
      <w:bookmarkStart w:id="40" w:name="_Toc45652556"/>
      <w:bookmarkStart w:id="41" w:name="_Toc45658988"/>
      <w:bookmarkStart w:id="42" w:name="_Toc45720808"/>
      <w:bookmarkStart w:id="43" w:name="_Toc45798688"/>
      <w:bookmarkStart w:id="44" w:name="_Toc45898077"/>
      <w:bookmarkStart w:id="45" w:name="_Toc51746284"/>
      <w:bookmarkStart w:id="46" w:name="_Toc64446549"/>
      <w:bookmarkStart w:id="47" w:name="_Toc73982419"/>
      <w:bookmarkStart w:id="48" w:name="_Toc88652509"/>
      <w:bookmarkStart w:id="49" w:name="_Toc97891553"/>
      <w:bookmarkStart w:id="50" w:name="_Toc99123758"/>
      <w:bookmarkStart w:id="51" w:name="_Toc99662564"/>
      <w:bookmarkStart w:id="52" w:name="_Toc105152643"/>
      <w:bookmarkStart w:id="53" w:name="_Toc105174449"/>
      <w:bookmarkStart w:id="54" w:name="_Toc106109447"/>
      <w:bookmarkStart w:id="55" w:name="_Toc107409905"/>
      <w:bookmarkStart w:id="56" w:name="_Toc112757094"/>
      <w:bookmarkStart w:id="57" w:name="_Toc184820900"/>
      <w:r w:rsidRPr="001D2E49">
        <w:lastRenderedPageBreak/>
        <w:t>9.4.5</w:t>
      </w:r>
      <w:r w:rsidRPr="001D2E49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EB8CE4E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2CF7190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445217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E1FB6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3E35D6A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836C3F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DC8455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26CD6362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06A6A6A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D81323E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07172E3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7B51685F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7D1DF2A7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00F2F153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320ABFD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1772AA2F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4F77E90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45BF2F52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D6C9FA8" w14:textId="2122746B" w:rsidR="00BC1B49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7A282940" w14:textId="708F61BE" w:rsidR="006366FA" w:rsidRDefault="006366FA" w:rsidP="006366FA">
      <w:pPr>
        <w:pStyle w:val="PL"/>
        <w:rPr>
          <w:snapToGrid w:val="0"/>
        </w:rPr>
      </w:pPr>
      <w: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71C363E0" w14:textId="77777777" w:rsidR="006366FA" w:rsidRDefault="006366FA" w:rsidP="006366FA">
      <w:pPr>
        <w:pStyle w:val="PL"/>
      </w:pPr>
      <w:r>
        <w:tab/>
        <w:t>id-MBS-NGUFailureIndication,</w:t>
      </w:r>
    </w:p>
    <w:p w14:paraId="6FDB6A4E" w14:textId="77777777" w:rsidR="006366FA" w:rsidRDefault="006366FA" w:rsidP="006366FA">
      <w:pPr>
        <w:pStyle w:val="PL"/>
      </w:pPr>
      <w:r>
        <w:tab/>
        <w:t>id-UserPlaneFailureIndication,</w:t>
      </w:r>
    </w:p>
    <w:p w14:paraId="4F8A1BC2" w14:textId="77777777" w:rsidR="006366FA" w:rsidRDefault="006366FA" w:rsidP="006366FA">
      <w:pPr>
        <w:pStyle w:val="PL"/>
      </w:pPr>
      <w:r>
        <w:tab/>
        <w:t>id-UserPlaneFailureIndicationReport,</w:t>
      </w:r>
    </w:p>
    <w:p w14:paraId="0057D133" w14:textId="77777777" w:rsidR="006366FA" w:rsidRDefault="006366FA" w:rsidP="006366FA">
      <w:pPr>
        <w:pStyle w:val="PL"/>
      </w:pPr>
      <w:r>
        <w:tab/>
        <w:t>id-QoERVQoEReportingPaths,</w:t>
      </w:r>
    </w:p>
    <w:p w14:paraId="44013E56" w14:textId="77777777" w:rsidR="006366FA" w:rsidRDefault="006366FA" w:rsidP="006366FA">
      <w:pPr>
        <w:pStyle w:val="PL"/>
        <w:rPr>
          <w:ins w:id="58" w:author="CATT" w:date="2025-03-07T17:19:00Z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proofErr w:type="gramEnd"/>
      <w:r>
        <w:rPr>
          <w:noProof w:val="0"/>
          <w:snapToGrid w:val="0"/>
        </w:rPr>
        <w:t>,</w:t>
      </w:r>
    </w:p>
    <w:p w14:paraId="47A596AE" w14:textId="62E7F77C" w:rsidR="006366FA" w:rsidRDefault="006366FA" w:rsidP="006366FA">
      <w:pPr>
        <w:pStyle w:val="PL"/>
        <w:rPr>
          <w:noProof w:val="0"/>
          <w:snapToGrid w:val="0"/>
          <w:lang w:eastAsia="zh-CN"/>
        </w:rPr>
      </w:pPr>
      <w:ins w:id="59" w:author="CATT" w:date="2025-03-07T17:19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EC1348B" w14:textId="77777777" w:rsidR="006366FA" w:rsidRPr="001D2E49" w:rsidRDefault="006366FA" w:rsidP="006366FA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F5936CF" w14:textId="77777777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72A55F5E" w14:textId="77777777" w:rsidR="00851CC6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271C5D" w14:textId="77777777" w:rsidR="006366FA" w:rsidRPr="001D2E49" w:rsidRDefault="006366FA" w:rsidP="006366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2EA8523" w14:textId="2B647AF8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1A22380E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2DCD1E1F" w14:textId="77777777" w:rsidR="006366FA" w:rsidRPr="003C3A29" w:rsidRDefault="006366FA" w:rsidP="006366FA">
      <w:pPr>
        <w:pStyle w:val="PL"/>
        <w:rPr>
          <w:snapToGrid w:val="0"/>
        </w:rPr>
      </w:pPr>
    </w:p>
    <w:p w14:paraId="3109451C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4BACFF57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46CC80FA" w14:textId="77777777" w:rsidR="006366FA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7CBE87" w14:textId="77777777" w:rsidR="006366FA" w:rsidRPr="002F3DF4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2A6145E" w14:textId="77777777" w:rsidR="006366FA" w:rsidRPr="002F3DF4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8680D07" w14:textId="77777777" w:rsidR="006366FA" w:rsidRPr="002F3DF4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AC885D6" w14:textId="77777777" w:rsidR="006366FA" w:rsidRPr="00402ED9" w:rsidRDefault="006366FA" w:rsidP="006366FA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49C32760" w14:textId="77777777" w:rsidR="006366FA" w:rsidRPr="003C3A29" w:rsidRDefault="006366FA" w:rsidP="006366FA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5ECA7666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82D0FCF" w14:textId="77777777" w:rsidR="006366FA" w:rsidRPr="003C3A29" w:rsidRDefault="006366FA" w:rsidP="006366FA">
      <w:pPr>
        <w:pStyle w:val="PL"/>
        <w:rPr>
          <w:snapToGrid w:val="0"/>
        </w:rPr>
      </w:pPr>
    </w:p>
    <w:p w14:paraId="13C42921" w14:textId="77777777" w:rsidR="006366FA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676AA1EA" w14:textId="2B78D91E" w:rsidR="006366FA" w:rsidRDefault="006366FA" w:rsidP="006366FA">
      <w:pPr>
        <w:pStyle w:val="PL"/>
        <w:rPr>
          <w:ins w:id="60" w:author="CATT" w:date="2025-03-07T17:21:00Z"/>
          <w:snapToGrid w:val="0"/>
          <w:lang w:eastAsia="zh-CN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61" w:author="CATT" w:date="2025-03-14T15:05:00Z">
        <w:r w:rsidR="00EC0F19">
          <w:rPr>
            <w:snapToGrid w:val="0"/>
          </w:rPr>
          <w:t>|</w:t>
        </w:r>
      </w:ins>
      <w:del w:id="62" w:author="CATT" w:date="2025-03-14T15:04:00Z">
        <w:r w:rsidDel="00EC0F19">
          <w:rPr>
            <w:snapToGrid w:val="0"/>
          </w:rPr>
          <w:delText>,</w:delText>
        </w:r>
      </w:del>
    </w:p>
    <w:p w14:paraId="559DEDFF" w14:textId="008897D7" w:rsidR="006366FA" w:rsidRPr="001D2E49" w:rsidRDefault="006366FA" w:rsidP="006366FA">
      <w:pPr>
        <w:pStyle w:val="PL"/>
        <w:rPr>
          <w:snapToGrid w:val="0"/>
          <w:lang w:eastAsia="zh-CN"/>
        </w:rPr>
      </w:pPr>
      <w:ins w:id="63" w:author="CATT" w:date="2025-03-07T17:21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proofErr w:type="spellStart"/>
      <w:ins w:id="64" w:author="CATT" w:date="2025-03-07T17:22:00Z"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</w:t>
        </w:r>
      </w:ins>
      <w:ins w:id="65" w:author="CATT" w:date="2025-03-07T17:30:00Z">
        <w:r w:rsidR="00D95BD7">
          <w:rPr>
            <w:rFonts w:hint="eastAsia"/>
            <w:noProof w:val="0"/>
            <w:snapToGrid w:val="0"/>
            <w:lang w:eastAsia="zh-CN"/>
          </w:rPr>
          <w:t>w</w:t>
        </w:r>
      </w:ins>
      <w:proofErr w:type="spellEnd"/>
      <w:ins w:id="66" w:author="CATT" w:date="2025-03-07T17:21:00Z">
        <w:r w:rsidRPr="001D2E49">
          <w:rPr>
            <w:snapToGrid w:val="0"/>
          </w:rPr>
          <w:tab/>
        </w:r>
      </w:ins>
      <w:ins w:id="67" w:author="CATT" w:date="2025-03-07T17:2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68" w:author="CATT" w:date="2025-03-07T17:21:00Z"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00D2806D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26959716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47844026" w14:textId="77777777" w:rsidR="006366FA" w:rsidRPr="001D2E49" w:rsidRDefault="006366FA" w:rsidP="006366FA">
      <w:pPr>
        <w:pStyle w:val="3"/>
      </w:pPr>
      <w:bookmarkStart w:id="69" w:name="_Toc20955358"/>
      <w:bookmarkStart w:id="70" w:name="_Toc29503811"/>
      <w:bookmarkStart w:id="71" w:name="_Toc29504395"/>
      <w:bookmarkStart w:id="72" w:name="_Toc29504979"/>
      <w:bookmarkStart w:id="73" w:name="_Toc36553432"/>
      <w:bookmarkStart w:id="74" w:name="_Toc36555159"/>
      <w:bookmarkStart w:id="75" w:name="_Toc45652558"/>
      <w:bookmarkStart w:id="76" w:name="_Toc45658990"/>
      <w:bookmarkStart w:id="77" w:name="_Toc45720810"/>
      <w:bookmarkStart w:id="78" w:name="_Toc45798690"/>
      <w:bookmarkStart w:id="79" w:name="_Toc45898079"/>
      <w:bookmarkStart w:id="80" w:name="_Toc51746286"/>
      <w:bookmarkStart w:id="81" w:name="_Toc64446551"/>
      <w:bookmarkStart w:id="82" w:name="_Toc73982421"/>
      <w:bookmarkStart w:id="83" w:name="_Toc88652511"/>
      <w:bookmarkStart w:id="84" w:name="_Toc97891555"/>
      <w:bookmarkStart w:id="85" w:name="_Toc99123760"/>
      <w:bookmarkStart w:id="86" w:name="_Toc99662566"/>
      <w:bookmarkStart w:id="87" w:name="_Toc105152645"/>
      <w:bookmarkStart w:id="88" w:name="_Toc105174451"/>
      <w:bookmarkStart w:id="89" w:name="_Toc106109449"/>
      <w:bookmarkStart w:id="90" w:name="_Toc107409907"/>
      <w:bookmarkStart w:id="91" w:name="_Toc112757096"/>
      <w:bookmarkStart w:id="92" w:name="_Toc184820902"/>
      <w:bookmarkStart w:id="93" w:name="_Hlk148517241"/>
      <w:r w:rsidRPr="001D2E49">
        <w:lastRenderedPageBreak/>
        <w:t>9.4.7</w:t>
      </w:r>
      <w:r w:rsidRPr="001D2E49">
        <w:tab/>
        <w:t>Constant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79DDADB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DE1D05C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033A3B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DDB6FB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5C1BB51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3BB6C3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F5AB7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60A7EC54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25224828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F36E0C0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675904C2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5D186C9A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0D0B3FE4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039ECF8B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3D1F764" w14:textId="5D3978B9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bookmarkEnd w:id="93"/>
    <w:p w14:paraId="100E4022" w14:textId="77777777" w:rsidR="006366FA" w:rsidRPr="00482B26" w:rsidRDefault="006366FA" w:rsidP="006366FA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p w14:paraId="0DBF1220" w14:textId="77777777" w:rsidR="006366FA" w:rsidRPr="00482B26" w:rsidRDefault="006366FA" w:rsidP="006366FA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76270AD2" w14:textId="77777777" w:rsidR="006366FA" w:rsidRPr="00482B26" w:rsidRDefault="006366FA" w:rsidP="006366FA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52D71924" w14:textId="77777777" w:rsidR="006366FA" w:rsidRPr="00482B26" w:rsidRDefault="006366FA" w:rsidP="006366FA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20EC67DA" w14:textId="77777777" w:rsidR="006366FA" w:rsidRPr="00482B26" w:rsidRDefault="006366FA" w:rsidP="006366FA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2858CDA5" w14:textId="77777777" w:rsidR="006366FA" w:rsidRPr="00482B26" w:rsidRDefault="006366FA" w:rsidP="006366FA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71D5F64D" w14:textId="77777777" w:rsidR="006366FA" w:rsidRPr="00482B26" w:rsidRDefault="006366FA" w:rsidP="006366FA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3856CD20" w14:textId="77777777" w:rsidR="006366FA" w:rsidRPr="00482B26" w:rsidRDefault="006366FA" w:rsidP="006366FA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750826B4" w14:textId="77777777" w:rsidR="006366FA" w:rsidRDefault="006366FA" w:rsidP="006366FA">
      <w:pPr>
        <w:pStyle w:val="PL"/>
      </w:pPr>
      <w:bookmarkStart w:id="94" w:name="_Hlk181178983"/>
      <w:r>
        <w:rPr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94"/>
    </w:p>
    <w:p w14:paraId="54C1BEAD" w14:textId="77777777" w:rsidR="006366FA" w:rsidRPr="00482B26" w:rsidRDefault="006366FA" w:rsidP="006366FA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66545292" w14:textId="20BC52DF" w:rsidR="006366FA" w:rsidRPr="006366FA" w:rsidRDefault="006366FA" w:rsidP="006366FA">
      <w:pPr>
        <w:pStyle w:val="PL"/>
        <w:rPr>
          <w:ins w:id="95" w:author="CATT" w:date="2025-03-07T17:24:00Z"/>
          <w:lang w:eastAsia="zh-CN"/>
        </w:rPr>
      </w:pPr>
      <w:ins w:id="96" w:author="CATT" w:date="2025-03-07T17:24:00Z">
        <w:r w:rsidRPr="00482B26">
          <w:rPr>
            <w:rFonts w:eastAsia="Times New Roman"/>
          </w:rPr>
          <w:tab/>
        </w:r>
        <w:proofErr w:type="gramStart"/>
        <w:r w:rsidRPr="007D6A4E">
          <w:rPr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proofErr w:type="gramEnd"/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27BCD348" w14:textId="77777777" w:rsidR="006366FA" w:rsidRPr="00482B26" w:rsidRDefault="006366FA" w:rsidP="006366FA">
      <w:pPr>
        <w:pStyle w:val="PL"/>
        <w:rPr>
          <w:snapToGrid w:val="0"/>
        </w:rPr>
      </w:pPr>
    </w:p>
    <w:p w14:paraId="1202423B" w14:textId="77777777" w:rsidR="006366FA" w:rsidRPr="00482B26" w:rsidRDefault="006366FA" w:rsidP="006366FA">
      <w:pPr>
        <w:pStyle w:val="PL"/>
        <w:rPr>
          <w:snapToGrid w:val="0"/>
        </w:rPr>
      </w:pPr>
    </w:p>
    <w:p w14:paraId="7BB39970" w14:textId="77777777" w:rsidR="006366FA" w:rsidRPr="00482B26" w:rsidRDefault="006366FA" w:rsidP="006366FA">
      <w:pPr>
        <w:pStyle w:val="PL"/>
        <w:rPr>
          <w:snapToGrid w:val="0"/>
        </w:rPr>
      </w:pPr>
    </w:p>
    <w:p w14:paraId="34124CE2" w14:textId="77777777" w:rsidR="006366FA" w:rsidRPr="00482B26" w:rsidRDefault="006366FA" w:rsidP="006366FA">
      <w:pPr>
        <w:pStyle w:val="PL"/>
        <w:rPr>
          <w:noProof w:val="0"/>
          <w:snapToGrid w:val="0"/>
        </w:rPr>
      </w:pPr>
    </w:p>
    <w:p w14:paraId="3D1C42DC" w14:textId="77777777" w:rsidR="006366FA" w:rsidRPr="00482B26" w:rsidRDefault="006366FA" w:rsidP="006366FA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03DB3B7" w14:textId="77777777" w:rsidR="006366FA" w:rsidRPr="00482B26" w:rsidRDefault="006366FA" w:rsidP="006366FA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A026D27" w14:textId="77777777" w:rsidR="006366FA" w:rsidRPr="00BC1B49" w:rsidRDefault="006366FA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96C0B" w14:textId="77777777" w:rsidR="00A3728A" w:rsidRDefault="00A3728A">
      <w:r>
        <w:separator/>
      </w:r>
    </w:p>
  </w:endnote>
  <w:endnote w:type="continuationSeparator" w:id="0">
    <w:p w14:paraId="27E71D14" w14:textId="77777777" w:rsidR="00A3728A" w:rsidRDefault="00A3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2C969" w14:textId="77777777" w:rsidR="00A3728A" w:rsidRDefault="00A3728A">
      <w:r>
        <w:separator/>
      </w:r>
    </w:p>
  </w:footnote>
  <w:footnote w:type="continuationSeparator" w:id="0">
    <w:p w14:paraId="5227F31E" w14:textId="77777777" w:rsidR="00A3728A" w:rsidRDefault="00A37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B3A81" w:rsidRDefault="002B3A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B3A81" w:rsidRDefault="002B3A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B3A81" w:rsidRDefault="002B3A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1E99"/>
    <w:rsid w:val="000F6D56"/>
    <w:rsid w:val="00100ED6"/>
    <w:rsid w:val="00103F43"/>
    <w:rsid w:val="001109C6"/>
    <w:rsid w:val="00125CEC"/>
    <w:rsid w:val="00145B7C"/>
    <w:rsid w:val="00145D43"/>
    <w:rsid w:val="00146E5C"/>
    <w:rsid w:val="00181658"/>
    <w:rsid w:val="00192C46"/>
    <w:rsid w:val="001A08B3"/>
    <w:rsid w:val="001A7B60"/>
    <w:rsid w:val="001B52F0"/>
    <w:rsid w:val="001B691F"/>
    <w:rsid w:val="001B7A65"/>
    <w:rsid w:val="001C5069"/>
    <w:rsid w:val="001D3287"/>
    <w:rsid w:val="001E41F3"/>
    <w:rsid w:val="001E5440"/>
    <w:rsid w:val="001F3525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2819"/>
    <w:rsid w:val="002B3A81"/>
    <w:rsid w:val="002B5741"/>
    <w:rsid w:val="002E472E"/>
    <w:rsid w:val="002E702A"/>
    <w:rsid w:val="00305409"/>
    <w:rsid w:val="00311F25"/>
    <w:rsid w:val="00336812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01532"/>
    <w:rsid w:val="0051272D"/>
    <w:rsid w:val="005141D9"/>
    <w:rsid w:val="0051580D"/>
    <w:rsid w:val="0054008B"/>
    <w:rsid w:val="00541E33"/>
    <w:rsid w:val="00547111"/>
    <w:rsid w:val="00552BDF"/>
    <w:rsid w:val="0057418B"/>
    <w:rsid w:val="00592D74"/>
    <w:rsid w:val="005965D9"/>
    <w:rsid w:val="005A5048"/>
    <w:rsid w:val="005E2C44"/>
    <w:rsid w:val="0060234E"/>
    <w:rsid w:val="00612CD1"/>
    <w:rsid w:val="00621188"/>
    <w:rsid w:val="006257ED"/>
    <w:rsid w:val="00631F42"/>
    <w:rsid w:val="006350EF"/>
    <w:rsid w:val="006366FA"/>
    <w:rsid w:val="00637D7A"/>
    <w:rsid w:val="006538F7"/>
    <w:rsid w:val="00653DE4"/>
    <w:rsid w:val="00665C47"/>
    <w:rsid w:val="00670D1C"/>
    <w:rsid w:val="00676E60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03725"/>
    <w:rsid w:val="00734379"/>
    <w:rsid w:val="00741391"/>
    <w:rsid w:val="00745C12"/>
    <w:rsid w:val="00750959"/>
    <w:rsid w:val="00753809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1791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865F0"/>
    <w:rsid w:val="008874C1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4A2E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6C74"/>
    <w:rsid w:val="009F734F"/>
    <w:rsid w:val="00A112A0"/>
    <w:rsid w:val="00A1437C"/>
    <w:rsid w:val="00A246B6"/>
    <w:rsid w:val="00A3728A"/>
    <w:rsid w:val="00A43152"/>
    <w:rsid w:val="00A47E70"/>
    <w:rsid w:val="00A50CF0"/>
    <w:rsid w:val="00A66992"/>
    <w:rsid w:val="00A7671C"/>
    <w:rsid w:val="00A81FD7"/>
    <w:rsid w:val="00A851DE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24ACA"/>
    <w:rsid w:val="00C31475"/>
    <w:rsid w:val="00C40079"/>
    <w:rsid w:val="00C617E3"/>
    <w:rsid w:val="00C66BA2"/>
    <w:rsid w:val="00C70B83"/>
    <w:rsid w:val="00C84452"/>
    <w:rsid w:val="00C870F6"/>
    <w:rsid w:val="00C95985"/>
    <w:rsid w:val="00CA38B2"/>
    <w:rsid w:val="00CA77A4"/>
    <w:rsid w:val="00CB2786"/>
    <w:rsid w:val="00CB5775"/>
    <w:rsid w:val="00CC5026"/>
    <w:rsid w:val="00CC68D0"/>
    <w:rsid w:val="00CD012C"/>
    <w:rsid w:val="00CF1842"/>
    <w:rsid w:val="00CF2098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95BD7"/>
    <w:rsid w:val="00DB5C8C"/>
    <w:rsid w:val="00DE34CF"/>
    <w:rsid w:val="00E13F3D"/>
    <w:rsid w:val="00E161B8"/>
    <w:rsid w:val="00E26E62"/>
    <w:rsid w:val="00E34898"/>
    <w:rsid w:val="00E35ABC"/>
    <w:rsid w:val="00E41EA2"/>
    <w:rsid w:val="00E6247F"/>
    <w:rsid w:val="00E82D37"/>
    <w:rsid w:val="00E931D7"/>
    <w:rsid w:val="00EB09B7"/>
    <w:rsid w:val="00EC0F19"/>
    <w:rsid w:val="00ED3890"/>
    <w:rsid w:val="00EE7D7C"/>
    <w:rsid w:val="00EF3E3F"/>
    <w:rsid w:val="00EF4F79"/>
    <w:rsid w:val="00F25D98"/>
    <w:rsid w:val="00F300FB"/>
    <w:rsid w:val="00F6051E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38B31-A3E4-4394-BECE-3070CC2E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2025-03-14T07:05:00Z</dcterms:created>
  <dcterms:modified xsi:type="dcterms:W3CDTF">2025-03-28T05:59:00Z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